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330" w:rsidRDefault="00035330" w:rsidP="00035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5963"/>
      <w:bookmarkStart w:id="1" w:name="_Toc535475991"/>
      <w:r>
        <w:rPr>
          <w:b/>
          <w:noProof/>
          <w:sz w:val="24"/>
        </w:rPr>
        <w:t>3GPP TSG-RAN4 Meeting #</w:t>
      </w:r>
      <w:r w:rsidR="0099410E">
        <w:rPr>
          <w:b/>
          <w:noProof/>
          <w:sz w:val="24"/>
        </w:rPr>
        <w:fldChar w:fldCharType="begin"/>
      </w:r>
      <w:r w:rsidR="0099410E">
        <w:rPr>
          <w:b/>
          <w:noProof/>
          <w:sz w:val="24"/>
        </w:rPr>
        <w:instrText xml:space="preserve"> DOCPROPERTY  MtgSeq  \* MERGEFORMAT </w:instrText>
      </w:r>
      <w:r w:rsidR="0099410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99410E">
        <w:rPr>
          <w:b/>
          <w:noProof/>
          <w:sz w:val="24"/>
        </w:rPr>
        <w:fldChar w:fldCharType="end"/>
      </w:r>
      <w:r>
        <w:tab/>
      </w:r>
      <w:r w:rsidR="007D69B5" w:rsidRPr="007D69B5">
        <w:rPr>
          <w:b/>
          <w:i/>
          <w:noProof/>
          <w:sz w:val="28"/>
        </w:rPr>
        <w:t>R4-1901302</w:t>
      </w:r>
      <w:bookmarkStart w:id="2" w:name="_GoBack"/>
      <w:bookmarkEnd w:id="2"/>
    </w:p>
    <w:p w:rsidR="00035330" w:rsidRDefault="0099410E" w:rsidP="00035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5330" w:rsidRPr="00BA51D9">
        <w:rPr>
          <w:b/>
          <w:noProof/>
          <w:sz w:val="24"/>
        </w:rPr>
        <w:t xml:space="preserve"> </w:t>
      </w:r>
      <w:r w:rsidR="0003533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0353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533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0353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5330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5330" w:rsidTr="00883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35330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5330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42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35330" w:rsidRPr="00410371" w:rsidRDefault="0099410E" w:rsidP="00883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533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35330" w:rsidRPr="006E5E51" w:rsidRDefault="00035330" w:rsidP="008837B6">
            <w:pPr>
              <w:pStyle w:val="CRCoverPage"/>
              <w:spacing w:after="0"/>
              <w:jc w:val="center"/>
              <w:rPr>
                <w:noProof/>
              </w:rPr>
            </w:pPr>
            <w:r w:rsidRPr="006E5E5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5330" w:rsidRPr="006E5E51" w:rsidRDefault="0018552B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5E51" w:rsidRPr="006E5E51">
              <w:rPr>
                <w:b/>
                <w:noProof/>
                <w:sz w:val="28"/>
              </w:rPr>
              <w:t>draft</w:t>
            </w:r>
            <w:r w:rsidR="00035330" w:rsidRPr="006E5E5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35330" w:rsidRDefault="00035330" w:rsidP="00883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35330" w:rsidRPr="00410371" w:rsidRDefault="0099410E" w:rsidP="00883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533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35330" w:rsidRDefault="00035330" w:rsidP="00883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35330" w:rsidRPr="00410371" w:rsidRDefault="0099410E" w:rsidP="0088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5330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035330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035330" w:rsidTr="00883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5330" w:rsidRPr="00F25D98" w:rsidRDefault="00035330" w:rsidP="00883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5330" w:rsidTr="008837B6">
        <w:tc>
          <w:tcPr>
            <w:tcW w:w="9641" w:type="dxa"/>
            <w:gridSpan w:val="9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35330" w:rsidRDefault="00035330" w:rsidP="000353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5330" w:rsidTr="008837B6">
        <w:tc>
          <w:tcPr>
            <w:tcW w:w="2835" w:type="dxa"/>
          </w:tcPr>
          <w:p w:rsidR="00035330" w:rsidRDefault="00035330" w:rsidP="00883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35330" w:rsidRDefault="00035330" w:rsidP="000353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5330" w:rsidTr="008837B6">
        <w:tc>
          <w:tcPr>
            <w:tcW w:w="9640" w:type="dxa"/>
            <w:gridSpan w:val="11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488" w:rsidRPr="00F05488" w:rsidRDefault="006E5E51" w:rsidP="00F05488">
            <w:pPr>
              <w:pStyle w:val="CRCoverPage"/>
              <w:spacing w:after="0"/>
              <w:ind w:left="100"/>
            </w:pPr>
            <w:r w:rsidRPr="006E5E51">
              <w:t>CR on BWP switch applicability for NE-DC</w:t>
            </w:r>
            <w:r w:rsidR="00F05488">
              <w:t xml:space="preserve"> (38.133)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35330" w:rsidRDefault="00CF72F1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35330" w:rsidRDefault="005F5694" w:rsidP="00883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35330" w:rsidRDefault="00035330" w:rsidP="00883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5330" w:rsidRPr="007C2097" w:rsidRDefault="00035330" w:rsidP="00883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5330" w:rsidTr="008837B6">
        <w:tc>
          <w:tcPr>
            <w:tcW w:w="1843" w:type="dxa"/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766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NE-DC requirements are missing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BWP switch requirement applicability is updated to include NE-DC.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766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NE-DC </w:t>
            </w:r>
            <w:r w:rsidR="00335BB6">
              <w:rPr>
                <w:noProof/>
              </w:rPr>
              <w:t xml:space="preserve">for BWP switch </w:t>
            </w:r>
            <w:r>
              <w:rPr>
                <w:noProof/>
              </w:rPr>
              <w:t>requirements will remain non-existent.</w:t>
            </w:r>
          </w:p>
        </w:tc>
      </w:tr>
      <w:tr w:rsidR="00035330" w:rsidTr="008837B6">
        <w:tc>
          <w:tcPr>
            <w:tcW w:w="2694" w:type="dxa"/>
            <w:gridSpan w:val="2"/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445FB">
              <w:rPr>
                <w:lang w:val="en-US" w:eastAsia="zh-CN"/>
              </w:rPr>
              <w:t>8.6.1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35330" w:rsidRDefault="00035330" w:rsidP="00035330">
      <w:pPr>
        <w:pStyle w:val="CRCoverPage"/>
        <w:spacing w:after="0"/>
        <w:rPr>
          <w:noProof/>
          <w:sz w:val="8"/>
          <w:szCs w:val="8"/>
        </w:rPr>
      </w:pPr>
    </w:p>
    <w:p w:rsidR="00035330" w:rsidRDefault="00035330" w:rsidP="0003533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br/>
      </w:r>
    </w:p>
    <w:p w:rsidR="00035330" w:rsidRDefault="00035330" w:rsidP="00035330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br w:type="page"/>
      </w:r>
    </w:p>
    <w:bookmarkEnd w:id="0"/>
    <w:p w:rsidR="007445BD" w:rsidRPr="003445FB" w:rsidRDefault="007445BD" w:rsidP="007445BD">
      <w:pPr>
        <w:pStyle w:val="Heading2"/>
        <w:rPr>
          <w:lang w:eastAsia="zh-CN"/>
        </w:rPr>
      </w:pPr>
      <w:r w:rsidRPr="003445FB">
        <w:lastRenderedPageBreak/>
        <w:t>8.6</w:t>
      </w:r>
      <w:r w:rsidRPr="003445FB">
        <w:tab/>
        <w:t>Active BWP switch delay</w:t>
      </w:r>
      <w:bookmarkEnd w:id="1"/>
    </w:p>
    <w:p w:rsidR="007445BD" w:rsidRPr="003445FB" w:rsidRDefault="007445BD" w:rsidP="007445BD">
      <w:pPr>
        <w:pStyle w:val="Heading3"/>
        <w:rPr>
          <w:lang w:val="en-US" w:eastAsia="zh-CN"/>
        </w:rPr>
      </w:pPr>
      <w:bookmarkStart w:id="5" w:name="_Toc535475992"/>
      <w:r w:rsidRPr="003445FB">
        <w:rPr>
          <w:lang w:val="en-US" w:eastAsia="zh-CN"/>
        </w:rPr>
        <w:t>8.6.1</w:t>
      </w:r>
      <w:r w:rsidRPr="003445FB">
        <w:rPr>
          <w:lang w:val="en-US" w:eastAsia="zh-CN"/>
        </w:rPr>
        <w:tab/>
        <w:t>Introduction</w:t>
      </w:r>
      <w:bookmarkEnd w:id="5"/>
    </w:p>
    <w:p w:rsidR="007445BD" w:rsidRPr="003445FB" w:rsidRDefault="007445BD" w:rsidP="007445BD">
      <w:pPr>
        <w:rPr>
          <w:lang w:eastAsia="zh-CN"/>
        </w:rPr>
      </w:pPr>
      <w:r w:rsidRPr="003445FB">
        <w:rPr>
          <w:lang w:eastAsia="zh-CN"/>
        </w:rPr>
        <w:t>The requirements in this section apply for a UE configured with more than one BWP</w:t>
      </w:r>
      <w:r w:rsidRPr="003445FB">
        <w:rPr>
          <w:lang w:val="en-US"/>
        </w:rPr>
        <w:t xml:space="preserve"> on PCell or any activated SCell in standalone NR</w:t>
      </w:r>
      <w:ins w:id="6" w:author="Nurminen, Riikka (Nokia - FI/Espoo)" w:date="2019-01-23T12:45:00Z">
        <w:r>
          <w:rPr>
            <w:lang w:val="en-US"/>
          </w:rPr>
          <w:t xml:space="preserve"> or NE-DC</w:t>
        </w:r>
      </w:ins>
      <w:r w:rsidRPr="003445FB">
        <w:rPr>
          <w:lang w:val="en-US"/>
        </w:rPr>
        <w:t>, or PSCell or any activated SCell in SCG in EN-DC</w:t>
      </w:r>
      <w:r w:rsidRPr="003445FB">
        <w:rPr>
          <w:lang w:eastAsia="zh-CN"/>
        </w:rPr>
        <w:t>. UE shall complete the switch of active DL and/or UL BWP within the delay defined in this section.</w:t>
      </w:r>
    </w:p>
    <w:p w:rsidR="001C55B6" w:rsidRPr="007445BD" w:rsidRDefault="001C55B6">
      <w:pPr>
        <w:rPr>
          <w:lang w:val="en-US"/>
        </w:rPr>
      </w:pPr>
    </w:p>
    <w:sectPr w:rsidR="001C55B6" w:rsidRPr="007445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B3F" w:rsidRDefault="00023B3F" w:rsidP="00035330">
      <w:pPr>
        <w:spacing w:after="0"/>
      </w:pPr>
      <w:r>
        <w:separator/>
      </w:r>
    </w:p>
  </w:endnote>
  <w:endnote w:type="continuationSeparator" w:id="0">
    <w:p w:rsidR="00023B3F" w:rsidRDefault="00023B3F" w:rsidP="00035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B3F" w:rsidRDefault="00023B3F" w:rsidP="00035330">
      <w:pPr>
        <w:spacing w:after="0"/>
      </w:pPr>
      <w:r>
        <w:separator/>
      </w:r>
    </w:p>
  </w:footnote>
  <w:footnote w:type="continuationSeparator" w:id="0">
    <w:p w:rsidR="00023B3F" w:rsidRDefault="00023B3F" w:rsidP="0003533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5BD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3B3F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5330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552B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57A4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5BB6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290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54E6"/>
    <w:rsid w:val="00546979"/>
    <w:rsid w:val="00546EFB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5694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5E51"/>
    <w:rsid w:val="006E6115"/>
    <w:rsid w:val="006E68E6"/>
    <w:rsid w:val="006E7184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45BD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4254"/>
    <w:rsid w:val="00765E91"/>
    <w:rsid w:val="00765F0E"/>
    <w:rsid w:val="0076617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69B5"/>
    <w:rsid w:val="007D7155"/>
    <w:rsid w:val="007D7797"/>
    <w:rsid w:val="007D7CA4"/>
    <w:rsid w:val="007E02B8"/>
    <w:rsid w:val="007E16D6"/>
    <w:rsid w:val="007E1B66"/>
    <w:rsid w:val="007F1C4D"/>
    <w:rsid w:val="007F2BFF"/>
    <w:rsid w:val="007F3EFE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410E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3B5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CF72F1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316D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5488"/>
    <w:rsid w:val="00F06C01"/>
    <w:rsid w:val="00F130F5"/>
    <w:rsid w:val="00F13A02"/>
    <w:rsid w:val="00F14D09"/>
    <w:rsid w:val="00F152B1"/>
    <w:rsid w:val="00F15E0F"/>
    <w:rsid w:val="00F20B3B"/>
    <w:rsid w:val="00F21057"/>
    <w:rsid w:val="00F218AD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0850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0FCE3F1-F161-45FF-8D5D-F916E3BD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45B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45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7445BD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7445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7445BD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7445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7445BD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TAC"/>
    <w:link w:val="TAHCar"/>
    <w:rsid w:val="007445BD"/>
    <w:rPr>
      <w:b/>
    </w:rPr>
  </w:style>
  <w:style w:type="paragraph" w:customStyle="1" w:styleId="TAC">
    <w:name w:val="TAC"/>
    <w:basedOn w:val="Normal"/>
    <w:link w:val="TACChar"/>
    <w:rsid w:val="007445BD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7445BD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445BD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445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445BD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rsid w:val="007445BD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7445BD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445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0353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353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2019-01-23T10:42:00Z</dcterms:created>
  <dcterms:modified xsi:type="dcterms:W3CDTF">2019-02-15T13:39:00Z</dcterms:modified>
</cp:coreProperties>
</file>